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28DD1406"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FC0514" w:rsidRPr="00FC0514">
        <w:rPr>
          <w:b/>
          <w:i/>
          <w:noProof/>
          <w:sz w:val="28"/>
        </w:rPr>
        <w:t>S3-234788</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C320A" w:rsidR="001E41F3" w:rsidRPr="00410371" w:rsidRDefault="004E3E2E" w:rsidP="00E13F3D">
            <w:pPr>
              <w:pStyle w:val="CRCoverPage"/>
              <w:spacing w:after="0"/>
              <w:jc w:val="right"/>
              <w:rPr>
                <w:b/>
                <w:noProof/>
                <w:sz w:val="28"/>
              </w:rPr>
            </w:pPr>
            <w:fldSimple w:instr=" DOCPROPERTY  Spec#  \* MERGEFORMAT ">
              <w:r w:rsidR="00281077">
                <w:rPr>
                  <w:b/>
                  <w:noProof/>
                  <w:sz w:val="28"/>
                </w:rPr>
                <w:t>33.5</w:t>
              </w:r>
              <w:r w:rsidR="00C0506D">
                <w:rPr>
                  <w:b/>
                  <w:noProof/>
                  <w:sz w:val="28"/>
                </w:rPr>
                <w:t>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1A6E5" w:rsidR="001E41F3" w:rsidRPr="00410371" w:rsidRDefault="008F1597" w:rsidP="00547111">
            <w:pPr>
              <w:pStyle w:val="CRCoverPage"/>
              <w:spacing w:after="0"/>
              <w:rPr>
                <w:noProof/>
              </w:rPr>
            </w:pPr>
            <w:fldSimple w:instr=" DOCPROPERTY  Cr#  \* MERGEFORMAT ">
              <w:r w:rsidR="00FC0514" w:rsidRPr="00FC0514">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4E3E2E"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6C855" w:rsidR="001E41F3" w:rsidRPr="00410371" w:rsidRDefault="004E3E2E">
            <w:pPr>
              <w:pStyle w:val="CRCoverPage"/>
              <w:spacing w:after="0"/>
              <w:jc w:val="center"/>
              <w:rPr>
                <w:noProof/>
                <w:sz w:val="28"/>
              </w:rPr>
            </w:pPr>
            <w:fldSimple w:instr=" DOCPROPERTY  Version  \* MERGEFORMAT ">
              <w:r w:rsidR="000062DD">
                <w:rPr>
                  <w:b/>
                  <w:noProof/>
                  <w:sz w:val="28"/>
                </w:rPr>
                <w:t>18.</w:t>
              </w:r>
              <w:r>
                <w:rPr>
                  <w:b/>
                  <w:noProof/>
                  <w:sz w:val="28"/>
                </w:rPr>
                <w:t>0</w:t>
              </w:r>
              <w:r w:rsidR="000062DD">
                <w:rPr>
                  <w:b/>
                  <w:noProof/>
                  <w:sz w:val="28"/>
                </w:rPr>
                <w:t>.</w:t>
              </w:r>
            </w:fldSimple>
            <w:r w:rsidR="00A6592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9B790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2B20F" w:rsidR="001E41F3" w:rsidRDefault="00891159">
            <w:pPr>
              <w:pStyle w:val="CRCoverPage"/>
              <w:spacing w:after="0"/>
              <w:ind w:left="100"/>
              <w:rPr>
                <w:noProof/>
              </w:rPr>
            </w:pPr>
            <w:r>
              <w:t>Correction on the GPSI verification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D59F7" w:rsidR="001E41F3" w:rsidRDefault="004E3E2E">
            <w:pPr>
              <w:pStyle w:val="CRCoverPage"/>
              <w:spacing w:after="0"/>
              <w:ind w:left="100"/>
              <w:rPr>
                <w:noProof/>
              </w:rPr>
            </w:pPr>
            <w:fldSimple w:instr=" DOCPROPERTY  RelatedWis  \* MERGEFORMAT ">
              <w:r w:rsidR="000A379C" w:rsidRPr="00B3137B">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62702B" w:rsidR="001E41F3" w:rsidRDefault="00F146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4024" w:rsidR="001E41F3" w:rsidRDefault="004D5235">
            <w:pPr>
              <w:pStyle w:val="CRCoverPage"/>
              <w:spacing w:after="0"/>
              <w:ind w:left="100"/>
              <w:rPr>
                <w:noProof/>
              </w:rPr>
            </w:pPr>
            <w:r>
              <w:t>Rel-</w:t>
            </w:r>
            <w:r w:rsidR="00E672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5F72A" w14:textId="77777777" w:rsidR="001E41F3" w:rsidRDefault="00891159" w:rsidP="00891159">
            <w:pPr>
              <w:pStyle w:val="CRCoverPage"/>
              <w:spacing w:after="0"/>
              <w:rPr>
                <w:lang w:val="en-US"/>
              </w:rPr>
            </w:pPr>
            <w:r>
              <w:rPr>
                <w:lang w:val="en-US"/>
              </w:rPr>
              <w:t>GPSI verification by the EES needs correction because of the following two points:</w:t>
            </w:r>
          </w:p>
          <w:p w14:paraId="2D2519C1" w14:textId="77777777" w:rsidR="00891159" w:rsidRDefault="003627EC" w:rsidP="00891159">
            <w:pPr>
              <w:pStyle w:val="CRCoverPage"/>
              <w:numPr>
                <w:ilvl w:val="0"/>
                <w:numId w:val="37"/>
              </w:numPr>
              <w:spacing w:after="0"/>
              <w:rPr>
                <w:noProof/>
              </w:rPr>
            </w:pPr>
            <w:r>
              <w:rPr>
                <w:noProof/>
              </w:rPr>
              <w:t xml:space="preserve">The existing text say that </w:t>
            </w:r>
            <w:r w:rsidR="009035E5" w:rsidRPr="007B0C8B">
              <w:t>"</w:t>
            </w:r>
            <w:r>
              <w:rPr>
                <w:lang w:eastAsia="zh-CN"/>
              </w:rPr>
              <w:t>the EES shall retrieve the GPSI from the core network no matter whether the EEC sends the GPSI to the ECS</w:t>
            </w:r>
            <w:r w:rsidR="009035E5" w:rsidRPr="007B0C8B">
              <w:t>"</w:t>
            </w:r>
            <w:r w:rsidR="00753C47">
              <w:rPr>
                <w:noProof/>
              </w:rPr>
              <w:t>, but EES cannot ex</w:t>
            </w:r>
            <w:r w:rsidR="009035E5">
              <w:rPr>
                <w:noProof/>
              </w:rPr>
              <w:t xml:space="preserve">ecute the condition because it is not aware whether </w:t>
            </w:r>
            <w:r w:rsidR="00871636">
              <w:rPr>
                <w:noProof/>
              </w:rPr>
              <w:t>the EEC has sent the GPSI to the ECS.</w:t>
            </w:r>
          </w:p>
          <w:p w14:paraId="708AA7DE" w14:textId="2BB8C1D4" w:rsidR="00871636" w:rsidRDefault="00871636" w:rsidP="00891159">
            <w:pPr>
              <w:pStyle w:val="CRCoverPage"/>
              <w:numPr>
                <w:ilvl w:val="0"/>
                <w:numId w:val="37"/>
              </w:numPr>
              <w:spacing w:after="0"/>
              <w:rPr>
                <w:noProof/>
              </w:rPr>
            </w:pPr>
            <w:r>
              <w:rPr>
                <w:noProof/>
              </w:rPr>
              <w:t>If the GPSI is verified by the ECS (i.e., if it is included in the access token</w:t>
            </w:r>
            <w:r w:rsidR="00DF4F29">
              <w:rPr>
                <w:noProof/>
              </w:rPr>
              <w:t xml:space="preserve"> issued by the ECS</w:t>
            </w:r>
            <w:r>
              <w:rPr>
                <w:noProof/>
              </w:rPr>
              <w:t>)</w:t>
            </w:r>
            <w:r w:rsidR="00DF4F29">
              <w:rPr>
                <w:noProof/>
              </w:rPr>
              <w:t xml:space="preserve">, then the EES should not be forced to </w:t>
            </w:r>
            <w:r w:rsidR="006D7E7B">
              <w:rPr>
                <w:noProof/>
              </w:rPr>
              <w:t xml:space="preserve">learn the GPSI from the </w:t>
            </w:r>
            <w:r w:rsidR="00F3401B">
              <w:rPr>
                <w:noProof/>
              </w:rPr>
              <w:t xml:space="preserve">core </w:t>
            </w:r>
            <w:r w:rsidR="006D7E7B">
              <w:rPr>
                <w:noProof/>
              </w:rPr>
              <w:t>network</w:t>
            </w:r>
            <w:r w:rsidR="00F3401B">
              <w:rPr>
                <w:noProof/>
              </w:rPr>
              <w:t xml:space="preserve"> because</w:t>
            </w:r>
            <w:r w:rsidR="006D7E7B">
              <w:rPr>
                <w:noProof/>
              </w:rPr>
              <w:t xml:space="preserve"> </w:t>
            </w:r>
            <w:r w:rsidR="003E7230">
              <w:rPr>
                <w:noProof/>
              </w:rPr>
              <w:t>there is n</w:t>
            </w:r>
            <w:r w:rsidR="00490EBD">
              <w:rPr>
                <w:noProof/>
              </w:rPr>
              <w:t xml:space="preserve">o privacy threat and </w:t>
            </w:r>
            <w:r w:rsidR="00F3401B">
              <w:rPr>
                <w:noProof/>
              </w:rPr>
              <w:t>t</w:t>
            </w:r>
            <w:r w:rsidR="006D7E7B">
              <w:rPr>
                <w:noProof/>
              </w:rPr>
              <w:t xml:space="preserve">his </w:t>
            </w:r>
            <w:r w:rsidR="00F3401B">
              <w:rPr>
                <w:noProof/>
              </w:rPr>
              <w:t>interaction with the core network is unnecessary.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F1E628" w14:textId="53052CC9" w:rsidR="001E41F3" w:rsidRDefault="00907261" w:rsidP="00A05755">
            <w:pPr>
              <w:pStyle w:val="CRCoverPage"/>
              <w:numPr>
                <w:ilvl w:val="0"/>
                <w:numId w:val="37"/>
              </w:numPr>
              <w:spacing w:after="0"/>
              <w:rPr>
                <w:lang w:val="en-US"/>
              </w:rPr>
            </w:pPr>
            <w:r>
              <w:rPr>
                <w:lang w:val="en-US"/>
              </w:rPr>
              <w:t xml:space="preserve">The condition about GPSI verification is corrected and </w:t>
            </w:r>
            <w:r w:rsidR="00084467" w:rsidRPr="007B0C8B">
              <w:t>"</w:t>
            </w:r>
            <w:r w:rsidR="00084467">
              <w:t>should</w:t>
            </w:r>
            <w:r w:rsidR="00084467" w:rsidRPr="007B0C8B">
              <w:t>"</w:t>
            </w:r>
            <w:r w:rsidR="00084467">
              <w:t xml:space="preserve"> is used to recommend getting the GPSI from the core network.</w:t>
            </w:r>
          </w:p>
          <w:p w14:paraId="31C656EC" w14:textId="27493684" w:rsidR="00907261" w:rsidRPr="00975A04" w:rsidRDefault="00973E4A" w:rsidP="00A05755">
            <w:pPr>
              <w:pStyle w:val="CRCoverPage"/>
              <w:numPr>
                <w:ilvl w:val="0"/>
                <w:numId w:val="37"/>
              </w:numPr>
              <w:spacing w:after="0"/>
              <w:rPr>
                <w:lang w:val="en-US"/>
              </w:rPr>
            </w:pPr>
            <w:r>
              <w:rPr>
                <w:lang w:val="en-US"/>
              </w:rPr>
              <w:t>A note is added to state that if the GPSI is in the token, then the EES can use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B947C3" w14:textId="77777777" w:rsidR="001E41F3" w:rsidRPr="009B492D" w:rsidRDefault="009B492D" w:rsidP="0013304C">
            <w:pPr>
              <w:pStyle w:val="CRCoverPage"/>
              <w:numPr>
                <w:ilvl w:val="0"/>
                <w:numId w:val="4"/>
              </w:numPr>
              <w:spacing w:after="0"/>
              <w:rPr>
                <w:rStyle w:val="normaltextrun"/>
                <w:rFonts w:cs="Arial"/>
              </w:rPr>
            </w:pPr>
            <w:r>
              <w:rPr>
                <w:rStyle w:val="normaltextrun"/>
              </w:rPr>
              <w:t>Unclear specification</w:t>
            </w:r>
          </w:p>
          <w:p w14:paraId="5C4BEB44" w14:textId="6CB3FA7D" w:rsidR="009B492D" w:rsidRPr="0013304C" w:rsidRDefault="009B492D" w:rsidP="0013304C">
            <w:pPr>
              <w:pStyle w:val="CRCoverPage"/>
              <w:numPr>
                <w:ilvl w:val="0"/>
                <w:numId w:val="4"/>
              </w:numPr>
              <w:spacing w:after="0"/>
              <w:rPr>
                <w:rFonts w:cs="Arial"/>
              </w:rPr>
            </w:pPr>
            <w:r>
              <w:rPr>
                <w:rStyle w:val="normaltextrun"/>
              </w:rPr>
              <w:t xml:space="preserve">Forcing the EES to do </w:t>
            </w:r>
            <w:r w:rsidR="000361FC">
              <w:rPr>
                <w:rStyle w:val="normaltextrun"/>
              </w:rPr>
              <w:t xml:space="preserve">an </w:t>
            </w:r>
            <w:r>
              <w:rPr>
                <w:rStyle w:val="normaltextrun"/>
              </w:rPr>
              <w:t>unnecessary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EF11D" w:rsidR="002B5C48" w:rsidRDefault="000361FC" w:rsidP="002B5C48">
            <w:pPr>
              <w:pStyle w:val="CRCoverPage"/>
              <w:spacing w:after="0"/>
              <w:ind w:left="100"/>
              <w:rPr>
                <w:noProof/>
              </w:rPr>
            </w:pPr>
            <w:r>
              <w:rPr>
                <w:noProof/>
              </w:rPr>
              <w:t>6.3</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50D362" w14:textId="49425375" w:rsidR="0072297F" w:rsidRDefault="0072297F" w:rsidP="0072297F">
      <w:pPr>
        <w:pStyle w:val="Heading2"/>
        <w:jc w:val="center"/>
        <w:rPr>
          <w:color w:val="0070C0"/>
          <w:lang w:val="fr-FR"/>
        </w:rPr>
      </w:pPr>
      <w:r w:rsidRPr="0072297F">
        <w:rPr>
          <w:color w:val="0070C0"/>
          <w:lang w:val="fr-FR"/>
        </w:rPr>
        <w:lastRenderedPageBreak/>
        <w:t xml:space="preserve">******* </w:t>
      </w:r>
      <w:r w:rsidR="001F78FA">
        <w:rPr>
          <w:color w:val="0070C0"/>
          <w:lang w:val="fr-FR"/>
        </w:rPr>
        <w:t>START of</w:t>
      </w:r>
      <w:r w:rsidRPr="0072297F">
        <w:rPr>
          <w:color w:val="0070C0"/>
          <w:lang w:val="fr-FR"/>
        </w:rPr>
        <w:t xml:space="preserve"> CHANGE *******</w:t>
      </w:r>
    </w:p>
    <w:p w14:paraId="2F10280D" w14:textId="77777777" w:rsidR="00F27380" w:rsidRDefault="00F27380" w:rsidP="00F27380">
      <w:pPr>
        <w:pStyle w:val="Heading2"/>
      </w:pPr>
      <w:bookmarkStart w:id="1" w:name="_Toc145430206"/>
      <w:r>
        <w:t>6</w:t>
      </w:r>
      <w:r w:rsidRPr="004D3578">
        <w:t>.</w:t>
      </w:r>
      <w:r>
        <w:t>3</w:t>
      </w:r>
      <w:r w:rsidRPr="004D3578">
        <w:tab/>
      </w:r>
      <w:r>
        <w:t>Authentication and authorization between EE</w:t>
      </w:r>
      <w:r>
        <w:rPr>
          <w:rFonts w:hint="eastAsia"/>
          <w:lang w:eastAsia="zh-CN"/>
        </w:rPr>
        <w:t>C</w:t>
      </w:r>
      <w:r>
        <w:t xml:space="preserve"> and E</w:t>
      </w:r>
      <w:r>
        <w:rPr>
          <w:rFonts w:hint="eastAsia"/>
          <w:lang w:eastAsia="zh-CN"/>
        </w:rPr>
        <w:t>E</w:t>
      </w:r>
      <w:r>
        <w:t>S</w:t>
      </w:r>
      <w:bookmarkEnd w:id="1"/>
    </w:p>
    <w:p w14:paraId="19DD3DB6" w14:textId="77777777" w:rsidR="00F27380" w:rsidRDefault="00F27380" w:rsidP="00F27380">
      <w:pPr>
        <w:rPr>
          <w:lang w:eastAsia="zh-CN"/>
        </w:rPr>
      </w:pPr>
      <w:r>
        <w:rPr>
          <w:lang w:eastAsia="zh-CN"/>
        </w:rPr>
        <w:t xml:space="preserve">Authentication between EEC and EES shall be done during the execution of the </w:t>
      </w:r>
      <w:r w:rsidRPr="00B2148E">
        <w:rPr>
          <w:lang w:eastAsia="zh-CN"/>
        </w:rPr>
        <w:t xml:space="preserve">TLS </w:t>
      </w:r>
      <w:r>
        <w:rPr>
          <w:lang w:eastAsia="zh-CN"/>
        </w:rPr>
        <w:t>handshake protocol</w:t>
      </w:r>
      <w:r w:rsidRPr="00B2148E">
        <w:rPr>
          <w:lang w:eastAsia="zh-CN"/>
        </w:rPr>
        <w:t xml:space="preserve">. </w:t>
      </w:r>
      <w:proofErr w:type="gramStart"/>
      <w:r w:rsidRPr="00162D2F">
        <w:rPr>
          <w:lang w:eastAsia="zh-CN"/>
        </w:rPr>
        <w:t>Server side</w:t>
      </w:r>
      <w:proofErr w:type="gramEnd"/>
      <w:r w:rsidRPr="00162D2F">
        <w:rPr>
          <w:lang w:eastAsia="zh-CN"/>
        </w:rPr>
        <w:t xml:space="preserve"> certificate-based TLS authentication shall be supported. </w:t>
      </w:r>
      <w:r w:rsidRPr="00B2148E">
        <w:rPr>
          <w:lang w:eastAsia="zh-CN"/>
        </w:rPr>
        <w:t xml:space="preserve">Details of </w:t>
      </w:r>
      <w:r>
        <w:rPr>
          <w:lang w:eastAsia="zh-CN"/>
        </w:rPr>
        <w:t>the</w:t>
      </w:r>
      <w:r w:rsidRPr="00B2148E">
        <w:rPr>
          <w:lang w:eastAsia="zh-CN"/>
        </w:rPr>
        <w:t xml:space="preserve"> authentication method (e.g.</w:t>
      </w:r>
      <w:r>
        <w:rPr>
          <w:lang w:eastAsia="zh-CN"/>
        </w:rPr>
        <w:t>,</w:t>
      </w:r>
      <w:r w:rsidRPr="00B2148E">
        <w:rPr>
          <w:lang w:eastAsia="zh-CN"/>
        </w:rPr>
        <w:t xml:space="preserve"> </w:t>
      </w:r>
      <w:r>
        <w:rPr>
          <w:lang w:eastAsia="zh-CN"/>
        </w:rPr>
        <w:t>TLS</w:t>
      </w:r>
      <w:r w:rsidRPr="00B2148E">
        <w:rPr>
          <w:lang w:eastAsia="zh-CN"/>
        </w:rPr>
        <w:t xml:space="preserve"> certificate</w:t>
      </w:r>
      <w:r>
        <w:rPr>
          <w:lang w:eastAsia="zh-CN"/>
        </w:rPr>
        <w:t>s</w:t>
      </w:r>
      <w:r w:rsidRPr="00B2148E">
        <w:rPr>
          <w:lang w:eastAsia="zh-CN"/>
        </w:rPr>
        <w:t xml:space="preserve">, </w:t>
      </w:r>
      <w:r>
        <w:rPr>
          <w:lang w:eastAsia="zh-CN"/>
        </w:rPr>
        <w:t xml:space="preserve">usage of </w:t>
      </w:r>
      <w:r w:rsidRPr="00B2148E">
        <w:rPr>
          <w:lang w:eastAsia="zh-CN"/>
        </w:rPr>
        <w:t>AKMA</w:t>
      </w:r>
      <w:r>
        <w:rPr>
          <w:lang w:eastAsia="zh-CN"/>
        </w:rPr>
        <w:t xml:space="preserve"> [11] or</w:t>
      </w:r>
      <w:r w:rsidRPr="00B2148E">
        <w:rPr>
          <w:lang w:eastAsia="zh-CN"/>
        </w:rPr>
        <w:t xml:space="preserve"> GBA </w:t>
      </w:r>
      <w:r>
        <w:rPr>
          <w:lang w:eastAsia="zh-CN"/>
        </w:rPr>
        <w:t xml:space="preserve">[12] as </w:t>
      </w:r>
      <w:r>
        <w:t>methods to arrange the PSK for TLS</w:t>
      </w:r>
      <w:r w:rsidRPr="00B2148E">
        <w:rPr>
          <w:lang w:eastAsia="zh-CN"/>
        </w:rPr>
        <w:t xml:space="preserve">) </w:t>
      </w:r>
      <w:r>
        <w:rPr>
          <w:lang w:eastAsia="zh-CN"/>
        </w:rPr>
        <w:t>are</w:t>
      </w:r>
      <w:r w:rsidRPr="00B2148E">
        <w:rPr>
          <w:lang w:eastAsia="zh-CN"/>
        </w:rPr>
        <w:t xml:space="preserve"> out of scope of the </w:t>
      </w:r>
      <w:r>
        <w:rPr>
          <w:lang w:eastAsia="zh-CN"/>
        </w:rPr>
        <w:t>present</w:t>
      </w:r>
      <w:r w:rsidRPr="00B2148E">
        <w:rPr>
          <w:lang w:eastAsia="zh-CN"/>
        </w:rPr>
        <w:t xml:space="preserve"> document.</w:t>
      </w:r>
      <w:r>
        <w:rPr>
          <w:lang w:eastAsia="zh-CN"/>
        </w:rPr>
        <w:t xml:space="preserve"> </w:t>
      </w:r>
    </w:p>
    <w:p w14:paraId="5795316D" w14:textId="77777777" w:rsidR="00F27380" w:rsidRDefault="00F27380" w:rsidP="00F27380">
      <w:pPr>
        <w:pStyle w:val="NO"/>
        <w:rPr>
          <w:lang w:eastAsia="zh-CN"/>
        </w:rPr>
      </w:pPr>
      <w:r>
        <w:rPr>
          <w:lang w:eastAsia="zh-CN"/>
        </w:rPr>
        <w:t xml:space="preserve">NOTE 1: </w:t>
      </w:r>
      <w:r>
        <w:rPr>
          <w:lang w:eastAsia="zh-CN"/>
        </w:rPr>
        <w:tab/>
        <w:t>Usage of application layer solutions for EEC authentication is left to implementation.</w:t>
      </w:r>
    </w:p>
    <w:p w14:paraId="1196194A" w14:textId="77777777" w:rsidR="00F27380" w:rsidRDefault="00F27380" w:rsidP="00F27380">
      <w:pPr>
        <w:pStyle w:val="NO"/>
        <w:rPr>
          <w:lang w:eastAsia="zh-CN"/>
        </w:rPr>
      </w:pPr>
      <w:r>
        <w:rPr>
          <w:lang w:eastAsia="zh-CN"/>
        </w:rPr>
        <w:t>NOTE 2:</w:t>
      </w:r>
      <w:r>
        <w:rPr>
          <w:lang w:eastAsia="zh-CN"/>
        </w:rPr>
        <w:tab/>
        <w:t xml:space="preserve">If only </w:t>
      </w:r>
      <w:proofErr w:type="gramStart"/>
      <w:r>
        <w:rPr>
          <w:lang w:eastAsia="zh-CN"/>
        </w:rPr>
        <w:t>server side</w:t>
      </w:r>
      <w:proofErr w:type="gramEnd"/>
      <w:r>
        <w:rPr>
          <w:lang w:eastAsia="zh-CN"/>
        </w:rPr>
        <w:t xml:space="preserve"> certificate-based TLS authentication is performed, it is left to implementation on which information within a service procedure and services will be provided by the EES.</w:t>
      </w:r>
    </w:p>
    <w:p w14:paraId="4654D492" w14:textId="77777777" w:rsidR="00F27380" w:rsidRDefault="00F27380" w:rsidP="00F27380">
      <w:pPr>
        <w:rPr>
          <w:lang w:eastAsia="zh-CN"/>
        </w:rPr>
      </w:pPr>
      <w:r>
        <w:rPr>
          <w:lang w:eastAsia="zh-CN"/>
        </w:rPr>
        <w:t>The authentication method negotiation mechanism shall re-use the existing TLS v1.3 negotiation. UE may receive the supported authentication method of the EES optionally as part of the EES configuration information. Details of the EES configuration information are specified in TS 23.558 [5]. If the UE has the information about the authentication method supported by the EES, then the EEC/UE may use this information for the authentication method negotiation.</w:t>
      </w:r>
    </w:p>
    <w:p w14:paraId="3F6BB0B8" w14:textId="77777777" w:rsidR="00F27380" w:rsidRDefault="00F27380" w:rsidP="00F27380">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p>
    <w:p w14:paraId="216747DB" w14:textId="7796DFBC" w:rsidR="00F27380" w:rsidRDefault="00F27380" w:rsidP="00F27380">
      <w:pPr>
        <w:rPr>
          <w:lang w:eastAsia="zh-CN"/>
        </w:rPr>
      </w:pPr>
      <w:r>
        <w:rPr>
          <w:lang w:eastAsia="zh-CN"/>
        </w:rPr>
        <w:t xml:space="preserve">If the GPSI is required, the EES shall retrieve the GPSI from the core network no matter whether the EEC sends the GPSI to the </w:t>
      </w:r>
      <w:del w:id="2" w:author="Author">
        <w:r w:rsidDel="00B30817">
          <w:rPr>
            <w:lang w:eastAsia="zh-CN"/>
          </w:rPr>
          <w:delText>ECS</w:delText>
        </w:r>
      </w:del>
      <w:ins w:id="3" w:author="Author">
        <w:r w:rsidR="00B30817">
          <w:rPr>
            <w:lang w:eastAsia="zh-CN"/>
          </w:rPr>
          <w:t>EES</w:t>
        </w:r>
      </w:ins>
      <w:r>
        <w:rPr>
          <w:lang w:eastAsia="zh-CN"/>
        </w:rPr>
        <w:t xml:space="preserve">.  </w:t>
      </w:r>
    </w:p>
    <w:p w14:paraId="123C5B34" w14:textId="77777777" w:rsidR="00F27380" w:rsidRDefault="00F27380" w:rsidP="00F27380">
      <w:pPr>
        <w:pStyle w:val="NO"/>
        <w:rPr>
          <w:ins w:id="4" w:author="Author"/>
          <w:lang w:eastAsia="zh-CN"/>
        </w:rPr>
      </w:pPr>
      <w:r>
        <w:rPr>
          <w:lang w:eastAsia="zh-CN"/>
        </w:rPr>
        <w:t>NOTE 4: If the EES identifies a mismatch between the GPSI received from the EEC and the GPSI received from the network, the decision and action to be taken by the EES for such mismatch cases are left to implementation.</w:t>
      </w:r>
    </w:p>
    <w:p w14:paraId="0B1B1854" w14:textId="2A2C0192" w:rsidR="001F78FA" w:rsidRDefault="001F78FA" w:rsidP="00A034ED">
      <w:pPr>
        <w:pStyle w:val="NO"/>
        <w:rPr>
          <w:lang w:eastAsia="zh-CN"/>
        </w:rPr>
      </w:pPr>
      <w:ins w:id="5" w:author="Author">
        <w:r>
          <w:rPr>
            <w:lang w:eastAsia="zh-CN"/>
          </w:rPr>
          <w:t xml:space="preserve">NOTE </w:t>
        </w:r>
        <w:r w:rsidRPr="00681359">
          <w:rPr>
            <w:highlight w:val="yellow"/>
            <w:lang w:eastAsia="zh-CN"/>
          </w:rPr>
          <w:t>X</w:t>
        </w:r>
        <w:r>
          <w:rPr>
            <w:lang w:eastAsia="zh-CN"/>
          </w:rPr>
          <w:t xml:space="preserve">: </w:t>
        </w:r>
        <w:r w:rsidR="003B4CAE">
          <w:rPr>
            <w:lang w:eastAsia="zh-CN"/>
          </w:rPr>
          <w:t>I</w:t>
        </w:r>
        <w:r w:rsidR="003B4CAE" w:rsidRPr="003B4CAE">
          <w:rPr>
            <w:lang w:eastAsia="zh-CN"/>
          </w:rPr>
          <w:t xml:space="preserve">f the </w:t>
        </w:r>
        <w:r w:rsidR="00DB4FD8">
          <w:rPr>
            <w:lang w:eastAsia="zh-CN"/>
          </w:rPr>
          <w:t xml:space="preserve">EES receives the </w:t>
        </w:r>
        <w:r w:rsidR="003B4CAE" w:rsidRPr="003B4CAE">
          <w:rPr>
            <w:lang w:eastAsia="zh-CN"/>
          </w:rPr>
          <w:t>GPSI in an access token from the EEC</w:t>
        </w:r>
        <w:r w:rsidR="00255A40">
          <w:rPr>
            <w:lang w:eastAsia="zh-CN"/>
          </w:rPr>
          <w:t xml:space="preserve">, the EES can use the GPSI </w:t>
        </w:r>
        <w:r w:rsidR="000C3F18">
          <w:rPr>
            <w:lang w:eastAsia="zh-CN"/>
          </w:rPr>
          <w:t>without needing to retrieve the GPSI from the core network.</w:t>
        </w:r>
      </w:ins>
    </w:p>
    <w:p w14:paraId="308387AC" w14:textId="77777777" w:rsidR="00F27380" w:rsidRDefault="00F27380" w:rsidP="00F27380">
      <w:pPr>
        <w:rPr>
          <w:lang w:eastAsia="zh-CN"/>
        </w:rPr>
      </w:pPr>
      <w:r>
        <w:rPr>
          <w:lang w:eastAsia="zh-CN"/>
        </w:rPr>
        <w:t xml:space="preserve">For authorization of EEC by the EES, the EEC shall send the OAuth 2.0 [15] access token, if received from the ECS, to the EES. </w:t>
      </w:r>
      <w:r>
        <w:rPr>
          <w:lang w:eastAsia="ja-JP"/>
        </w:rPr>
        <w:t xml:space="preserve">The token profile is specified in clause 6.2 of the present document. </w:t>
      </w:r>
      <w:r>
        <w:rPr>
          <w:lang w:eastAsia="zh-CN"/>
        </w:rPr>
        <w:t>If the EES requires access token for authorization, then the EES shall authorize the EEC by using the token. Otherwise, the EES shall authorize the EEC by its local authorization policy.</w:t>
      </w:r>
    </w:p>
    <w:p w14:paraId="40F8AAA6" w14:textId="77777777" w:rsidR="00F27380" w:rsidRPr="004D3578" w:rsidRDefault="00F27380" w:rsidP="00F27380">
      <w:pPr>
        <w:rPr>
          <w:lang w:eastAsia="zh-CN"/>
        </w:rPr>
      </w:pPr>
      <w:r>
        <w:rPr>
          <w:lang w:eastAsia="zh-CN"/>
        </w:rPr>
        <w:t xml:space="preserve">After successful authentication and authorization, </w:t>
      </w:r>
      <w:r>
        <w:t xml:space="preserve">the EES shall </w:t>
      </w:r>
      <w:r>
        <w:rPr>
          <w:lang w:eastAsia="zh-CN"/>
        </w:rPr>
        <w:t>process the request and sends the service response back to the EEC.</w:t>
      </w:r>
    </w:p>
    <w:p w14:paraId="4FEABE8A" w14:textId="77777777" w:rsidR="00197D7A" w:rsidRDefault="00197D7A" w:rsidP="0072297F">
      <w:pPr>
        <w:rPr>
          <w:lang w:val="fr-FR"/>
        </w:rPr>
      </w:pPr>
    </w:p>
    <w:p w14:paraId="7D3948F8" w14:textId="464BB0F7" w:rsidR="00197D7A" w:rsidRPr="00197D7A" w:rsidRDefault="00197D7A" w:rsidP="00197D7A">
      <w:pPr>
        <w:pStyle w:val="Heading2"/>
        <w:jc w:val="center"/>
        <w:rPr>
          <w:color w:val="0070C0"/>
          <w:lang w:val="fr-FR"/>
        </w:rPr>
      </w:pPr>
      <w:r w:rsidRPr="00197D7A">
        <w:rPr>
          <w:color w:val="0070C0"/>
          <w:lang w:val="fr-FR"/>
        </w:rPr>
        <w:t xml:space="preserve">******* </w:t>
      </w:r>
      <w:r w:rsidR="001F78FA">
        <w:rPr>
          <w:color w:val="0070C0"/>
          <w:lang w:val="fr-FR"/>
        </w:rPr>
        <w:t>END of</w:t>
      </w:r>
      <w:r w:rsidRPr="00197D7A">
        <w:rPr>
          <w:color w:val="0070C0"/>
          <w:lang w:val="fr-FR"/>
        </w:rPr>
        <w:t xml:space="preserve"> CHANGE *******</w:t>
      </w:r>
    </w:p>
    <w:p w14:paraId="7733EE3D" w14:textId="77777777" w:rsidR="00122ED7" w:rsidRDefault="00122ED7">
      <w:pPr>
        <w:rPr>
          <w:noProof/>
        </w:rPr>
      </w:pPr>
    </w:p>
    <w:sectPr w:rsidR="00122E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9DA9F" w14:textId="77777777" w:rsidR="00684335" w:rsidRDefault="00684335">
      <w:r>
        <w:separator/>
      </w:r>
    </w:p>
  </w:endnote>
  <w:endnote w:type="continuationSeparator" w:id="0">
    <w:p w14:paraId="55CFA12C" w14:textId="77777777" w:rsidR="00684335" w:rsidRDefault="00684335">
      <w:r>
        <w:continuationSeparator/>
      </w:r>
    </w:p>
  </w:endnote>
  <w:endnote w:type="continuationNotice" w:id="1">
    <w:p w14:paraId="1E2F7774" w14:textId="77777777" w:rsidR="00684335" w:rsidRDefault="0068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B52C" w14:textId="77777777" w:rsidR="00684335" w:rsidRDefault="00684335">
      <w:r>
        <w:separator/>
      </w:r>
    </w:p>
  </w:footnote>
  <w:footnote w:type="continuationSeparator" w:id="0">
    <w:p w14:paraId="71A7AFF0" w14:textId="77777777" w:rsidR="00684335" w:rsidRDefault="00684335">
      <w:r>
        <w:continuationSeparator/>
      </w:r>
    </w:p>
  </w:footnote>
  <w:footnote w:type="continuationNotice" w:id="1">
    <w:p w14:paraId="58B603BB" w14:textId="77777777" w:rsidR="00684335" w:rsidRDefault="006843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F768A"/>
    <w:multiLevelType w:val="hybridMultilevel"/>
    <w:tmpl w:val="E95E5AC0"/>
    <w:lvl w:ilvl="0" w:tplc="E4F2B89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8"/>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29"/>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1"/>
  </w:num>
  <w:num w:numId="17" w16cid:durableId="523524185">
    <w:abstractNumId w:val="20"/>
  </w:num>
  <w:num w:numId="18" w16cid:durableId="419253491">
    <w:abstractNumId w:val="18"/>
  </w:num>
  <w:num w:numId="19" w16cid:durableId="1163158505">
    <w:abstractNumId w:val="13"/>
  </w:num>
  <w:num w:numId="20" w16cid:durableId="484981011">
    <w:abstractNumId w:val="15"/>
  </w:num>
  <w:num w:numId="21" w16cid:durableId="1489858353">
    <w:abstractNumId w:val="19"/>
  </w:num>
  <w:num w:numId="22" w16cid:durableId="2002997324">
    <w:abstractNumId w:val="31"/>
  </w:num>
  <w:num w:numId="23" w16cid:durableId="1136684711">
    <w:abstractNumId w:val="30"/>
  </w:num>
  <w:num w:numId="24" w16cid:durableId="972369465">
    <w:abstractNumId w:val="24"/>
  </w:num>
  <w:num w:numId="25" w16cid:durableId="36780405">
    <w:abstractNumId w:val="33"/>
  </w:num>
  <w:num w:numId="26" w16cid:durableId="1873571698">
    <w:abstractNumId w:val="16"/>
  </w:num>
  <w:num w:numId="27" w16cid:durableId="693271474">
    <w:abstractNumId w:val="17"/>
  </w:num>
  <w:num w:numId="28" w16cid:durableId="5678854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5"/>
  </w:num>
  <w:num w:numId="30" w16cid:durableId="1766606246">
    <w:abstractNumId w:val="26"/>
  </w:num>
  <w:num w:numId="31" w16cid:durableId="914820901">
    <w:abstractNumId w:val="23"/>
  </w:num>
  <w:num w:numId="32" w16cid:durableId="781845133">
    <w:abstractNumId w:val="12"/>
  </w:num>
  <w:num w:numId="33" w16cid:durableId="322320527">
    <w:abstractNumId w:val="35"/>
  </w:num>
  <w:num w:numId="34" w16cid:durableId="1981112371">
    <w:abstractNumId w:val="34"/>
  </w:num>
  <w:num w:numId="35" w16cid:durableId="1394234518">
    <w:abstractNumId w:val="22"/>
  </w:num>
  <w:num w:numId="36" w16cid:durableId="1204564332">
    <w:abstractNumId w:val="14"/>
  </w:num>
  <w:num w:numId="37" w16cid:durableId="132759026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22E4A"/>
    <w:rsid w:val="000361FC"/>
    <w:rsid w:val="00084467"/>
    <w:rsid w:val="000A31D9"/>
    <w:rsid w:val="000A379C"/>
    <w:rsid w:val="000A6394"/>
    <w:rsid w:val="000B7FED"/>
    <w:rsid w:val="000C038A"/>
    <w:rsid w:val="000C2239"/>
    <w:rsid w:val="000C3F18"/>
    <w:rsid w:val="000C6598"/>
    <w:rsid w:val="000D44B3"/>
    <w:rsid w:val="000E014D"/>
    <w:rsid w:val="001065E1"/>
    <w:rsid w:val="00122ED7"/>
    <w:rsid w:val="0013304C"/>
    <w:rsid w:val="00145D43"/>
    <w:rsid w:val="001523BE"/>
    <w:rsid w:val="00156BE0"/>
    <w:rsid w:val="00176B1B"/>
    <w:rsid w:val="00192C46"/>
    <w:rsid w:val="00197D7A"/>
    <w:rsid w:val="001A08B3"/>
    <w:rsid w:val="001A7B60"/>
    <w:rsid w:val="001B52F0"/>
    <w:rsid w:val="001B7A65"/>
    <w:rsid w:val="001E41F3"/>
    <w:rsid w:val="001F78FA"/>
    <w:rsid w:val="00255A40"/>
    <w:rsid w:val="0026004D"/>
    <w:rsid w:val="002640DD"/>
    <w:rsid w:val="00267D5B"/>
    <w:rsid w:val="00275D12"/>
    <w:rsid w:val="00281077"/>
    <w:rsid w:val="00284FEB"/>
    <w:rsid w:val="002860C4"/>
    <w:rsid w:val="002B5741"/>
    <w:rsid w:val="002B5C48"/>
    <w:rsid w:val="002E472E"/>
    <w:rsid w:val="00305409"/>
    <w:rsid w:val="0034108E"/>
    <w:rsid w:val="003609EF"/>
    <w:rsid w:val="0036231A"/>
    <w:rsid w:val="003627EC"/>
    <w:rsid w:val="00374DD4"/>
    <w:rsid w:val="003B347A"/>
    <w:rsid w:val="003B4CAE"/>
    <w:rsid w:val="003C2DBE"/>
    <w:rsid w:val="003E1A36"/>
    <w:rsid w:val="003E7230"/>
    <w:rsid w:val="003F08A2"/>
    <w:rsid w:val="00410371"/>
    <w:rsid w:val="004242F1"/>
    <w:rsid w:val="00426BC4"/>
    <w:rsid w:val="00432FF2"/>
    <w:rsid w:val="00482288"/>
    <w:rsid w:val="00490EBD"/>
    <w:rsid w:val="004A2039"/>
    <w:rsid w:val="004A52C6"/>
    <w:rsid w:val="004B72C1"/>
    <w:rsid w:val="004B75B7"/>
    <w:rsid w:val="004D5235"/>
    <w:rsid w:val="004D5338"/>
    <w:rsid w:val="004E3E2E"/>
    <w:rsid w:val="004E45B9"/>
    <w:rsid w:val="004E52BE"/>
    <w:rsid w:val="005009D9"/>
    <w:rsid w:val="0051580D"/>
    <w:rsid w:val="00543EA5"/>
    <w:rsid w:val="00546094"/>
    <w:rsid w:val="00546764"/>
    <w:rsid w:val="00547111"/>
    <w:rsid w:val="00550765"/>
    <w:rsid w:val="00555AE1"/>
    <w:rsid w:val="00592D74"/>
    <w:rsid w:val="005A02D4"/>
    <w:rsid w:val="005E2C44"/>
    <w:rsid w:val="00605E8F"/>
    <w:rsid w:val="00621188"/>
    <w:rsid w:val="006257ED"/>
    <w:rsid w:val="0065536E"/>
    <w:rsid w:val="00665C47"/>
    <w:rsid w:val="00681359"/>
    <w:rsid w:val="00684335"/>
    <w:rsid w:val="00695808"/>
    <w:rsid w:val="00695A6C"/>
    <w:rsid w:val="006B46FB"/>
    <w:rsid w:val="006C7CF2"/>
    <w:rsid w:val="006D7E7B"/>
    <w:rsid w:val="006E21FB"/>
    <w:rsid w:val="006F027B"/>
    <w:rsid w:val="00711EDF"/>
    <w:rsid w:val="0072297F"/>
    <w:rsid w:val="00753C47"/>
    <w:rsid w:val="00785599"/>
    <w:rsid w:val="00792342"/>
    <w:rsid w:val="007977A8"/>
    <w:rsid w:val="007B2BEF"/>
    <w:rsid w:val="007B512A"/>
    <w:rsid w:val="007C2097"/>
    <w:rsid w:val="007D28F8"/>
    <w:rsid w:val="007D6A07"/>
    <w:rsid w:val="007E0495"/>
    <w:rsid w:val="007F7259"/>
    <w:rsid w:val="008040A8"/>
    <w:rsid w:val="00805945"/>
    <w:rsid w:val="00807FA5"/>
    <w:rsid w:val="008279FA"/>
    <w:rsid w:val="008574CD"/>
    <w:rsid w:val="008626E7"/>
    <w:rsid w:val="00867257"/>
    <w:rsid w:val="00870EE7"/>
    <w:rsid w:val="00871636"/>
    <w:rsid w:val="00880A55"/>
    <w:rsid w:val="008863B9"/>
    <w:rsid w:val="0088765D"/>
    <w:rsid w:val="00887DA0"/>
    <w:rsid w:val="00891159"/>
    <w:rsid w:val="008A45A6"/>
    <w:rsid w:val="008A65CA"/>
    <w:rsid w:val="008B7764"/>
    <w:rsid w:val="008D39FE"/>
    <w:rsid w:val="008E00C2"/>
    <w:rsid w:val="008F1597"/>
    <w:rsid w:val="008F3789"/>
    <w:rsid w:val="008F686C"/>
    <w:rsid w:val="009035E5"/>
    <w:rsid w:val="00907261"/>
    <w:rsid w:val="009148DE"/>
    <w:rsid w:val="00941E30"/>
    <w:rsid w:val="00973E4A"/>
    <w:rsid w:val="00975A04"/>
    <w:rsid w:val="009777D9"/>
    <w:rsid w:val="009805FD"/>
    <w:rsid w:val="00991B88"/>
    <w:rsid w:val="009A5753"/>
    <w:rsid w:val="009A579D"/>
    <w:rsid w:val="009B492D"/>
    <w:rsid w:val="009D26C9"/>
    <w:rsid w:val="009D545A"/>
    <w:rsid w:val="009E3297"/>
    <w:rsid w:val="009F732F"/>
    <w:rsid w:val="009F734F"/>
    <w:rsid w:val="00A034ED"/>
    <w:rsid w:val="00A05755"/>
    <w:rsid w:val="00A1069F"/>
    <w:rsid w:val="00A1496D"/>
    <w:rsid w:val="00A246B6"/>
    <w:rsid w:val="00A33AA9"/>
    <w:rsid w:val="00A47E70"/>
    <w:rsid w:val="00A50CF0"/>
    <w:rsid w:val="00A57456"/>
    <w:rsid w:val="00A65924"/>
    <w:rsid w:val="00A7671C"/>
    <w:rsid w:val="00A94478"/>
    <w:rsid w:val="00AA2CBC"/>
    <w:rsid w:val="00AC5820"/>
    <w:rsid w:val="00AD1CD8"/>
    <w:rsid w:val="00B042F8"/>
    <w:rsid w:val="00B10F99"/>
    <w:rsid w:val="00B13F88"/>
    <w:rsid w:val="00B258BB"/>
    <w:rsid w:val="00B30817"/>
    <w:rsid w:val="00B67B97"/>
    <w:rsid w:val="00B7068C"/>
    <w:rsid w:val="00B965F0"/>
    <w:rsid w:val="00B968C8"/>
    <w:rsid w:val="00BA19A1"/>
    <w:rsid w:val="00BA3EC5"/>
    <w:rsid w:val="00BA51D9"/>
    <w:rsid w:val="00BB5DFC"/>
    <w:rsid w:val="00BD279D"/>
    <w:rsid w:val="00BD6BB8"/>
    <w:rsid w:val="00C0506D"/>
    <w:rsid w:val="00C12D8A"/>
    <w:rsid w:val="00C16746"/>
    <w:rsid w:val="00C36EFD"/>
    <w:rsid w:val="00C66BA2"/>
    <w:rsid w:val="00C95985"/>
    <w:rsid w:val="00CC5026"/>
    <w:rsid w:val="00CC68D0"/>
    <w:rsid w:val="00CF5C18"/>
    <w:rsid w:val="00D0046A"/>
    <w:rsid w:val="00D03F9A"/>
    <w:rsid w:val="00D06D51"/>
    <w:rsid w:val="00D15E90"/>
    <w:rsid w:val="00D24991"/>
    <w:rsid w:val="00D50255"/>
    <w:rsid w:val="00D55BE4"/>
    <w:rsid w:val="00D66520"/>
    <w:rsid w:val="00D81FE6"/>
    <w:rsid w:val="00D9340F"/>
    <w:rsid w:val="00DB4FD8"/>
    <w:rsid w:val="00DD1DE7"/>
    <w:rsid w:val="00DE34CF"/>
    <w:rsid w:val="00DF4F29"/>
    <w:rsid w:val="00E10D58"/>
    <w:rsid w:val="00E13F3D"/>
    <w:rsid w:val="00E17DB0"/>
    <w:rsid w:val="00E25BDF"/>
    <w:rsid w:val="00E34898"/>
    <w:rsid w:val="00E42B80"/>
    <w:rsid w:val="00E47A53"/>
    <w:rsid w:val="00E55C56"/>
    <w:rsid w:val="00E6727D"/>
    <w:rsid w:val="00EB09B7"/>
    <w:rsid w:val="00EE7D7C"/>
    <w:rsid w:val="00F01CAF"/>
    <w:rsid w:val="00F12198"/>
    <w:rsid w:val="00F14671"/>
    <w:rsid w:val="00F152A0"/>
    <w:rsid w:val="00F25D98"/>
    <w:rsid w:val="00F27380"/>
    <w:rsid w:val="00F27EF7"/>
    <w:rsid w:val="00F300FB"/>
    <w:rsid w:val="00F3401B"/>
    <w:rsid w:val="00F6229A"/>
    <w:rsid w:val="00F94F50"/>
    <w:rsid w:val="00F95D83"/>
    <w:rsid w:val="00F97E1C"/>
    <w:rsid w:val="00FB6386"/>
    <w:rsid w:val="00FC0514"/>
    <w:rsid w:val="00FC3E8C"/>
    <w:rsid w:val="00FD6C87"/>
    <w:rsid w:val="00FF73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0C9BA8B-5D49-462D-A636-3DB6B426D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NOZchn">
    <w:name w:val="NO Zchn"/>
    <w:locked/>
    <w:rsid w:val="00F273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2023-10-30T13:34:00Z</dcterms:created>
  <dcterms:modified xsi:type="dcterms:W3CDTF">2023-10-30T13:35:00Z</dcterms:modified>
</cp:coreProperties>
</file>